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7C3D2B6A"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2176</w:t>
      </w:r>
      <w:ins w:id="0" w:author="OPPO-r2" w:date="2022-08-25T12:15:00Z">
        <w:r w:rsidR="004062BF">
          <w:rPr>
            <w:b/>
            <w:i/>
            <w:sz w:val="28"/>
          </w:rPr>
          <w:t>r</w:t>
        </w:r>
        <w:del w:id="1" w:author="OPPO-r3" w:date="2022-08-26T13:05:00Z">
          <w:r w:rsidR="004062BF" w:rsidDel="0089321E">
            <w:rPr>
              <w:b/>
              <w:i/>
              <w:sz w:val="28"/>
            </w:rPr>
            <w:delText>2</w:delText>
          </w:r>
        </w:del>
      </w:ins>
      <w:ins w:id="2" w:author="OPPO-r3" w:date="2022-08-26T13:05:00Z">
        <w:del w:id="3" w:author="OPPO-r4" w:date="2022-08-31T09:27:00Z">
          <w:r w:rsidR="0089321E" w:rsidDel="0062471B">
            <w:rPr>
              <w:b/>
              <w:i/>
              <w:sz w:val="28"/>
            </w:rPr>
            <w:delText>3</w:delText>
          </w:r>
        </w:del>
      </w:ins>
      <w:ins w:id="4" w:author="OPPO-r4" w:date="2022-08-31T09:27:00Z">
        <w:r w:rsidR="0062471B">
          <w:rPr>
            <w:b/>
            <w:i/>
            <w:sz w:val="28"/>
          </w:rPr>
          <w:t>4</w:t>
        </w:r>
      </w:ins>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E34763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7A04D38B" w:rsidR="00FC2805" w:rsidRPr="00232F27"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5" w:name="_Toc100743488"/>
      <w:bookmarkStart w:id="6" w:name="_Toc100921159"/>
      <w:r>
        <w:rPr>
          <w:color w:val="FF0000"/>
          <w:sz w:val="36"/>
        </w:rPr>
        <w:t>******************** First Change *******************</w:t>
      </w:r>
    </w:p>
    <w:p w14:paraId="139327C9" w14:textId="77777777" w:rsidR="00FF5F3B" w:rsidRPr="004D3578" w:rsidRDefault="00FF5F3B" w:rsidP="00FF5F3B">
      <w:pPr>
        <w:pStyle w:val="1"/>
      </w:pPr>
      <w:bookmarkStart w:id="7" w:name="_Toc104210757"/>
      <w:r w:rsidRPr="004D3578">
        <w:t>2</w:t>
      </w:r>
      <w:r w:rsidRPr="004D3578">
        <w:tab/>
        <w:t>References</w:t>
      </w:r>
      <w:bookmarkEnd w:id="7"/>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8" w:author="OPPO" w:date="2022-08-11T18:09:00Z"/>
        </w:rPr>
      </w:pPr>
      <w:ins w:id="9"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lastRenderedPageBreak/>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10" w:name="_Toc104210763"/>
      <w:bookmarkStart w:id="11" w:name="_Toc91258890"/>
      <w:bookmarkEnd w:id="5"/>
      <w:bookmarkEnd w:id="6"/>
      <w:r>
        <w:rPr>
          <w:rFonts w:hint="eastAsia"/>
          <w:lang w:eastAsia="zh-CN"/>
        </w:rPr>
        <w:t>5</w:t>
      </w:r>
      <w:r>
        <w:tab/>
        <w:t>Use case</w:t>
      </w:r>
      <w:r>
        <w:rPr>
          <w:rFonts w:hint="eastAsia"/>
        </w:rPr>
        <w:t>s</w:t>
      </w:r>
      <w:bookmarkEnd w:id="10"/>
    </w:p>
    <w:p w14:paraId="17B7D64A" w14:textId="77777777" w:rsidR="00816144" w:rsidRDefault="00816144" w:rsidP="00816144">
      <w:pPr>
        <w:pStyle w:val="3"/>
      </w:pPr>
      <w:bookmarkStart w:id="12" w:name="_Toc104210764"/>
      <w:r>
        <w:t>5.1</w:t>
      </w:r>
      <w:r>
        <w:tab/>
      </w:r>
      <w:bookmarkStart w:id="13" w:name="OLE_LINK1"/>
      <w:bookmarkStart w:id="14" w:name="OLE_LINK2"/>
      <w:r>
        <w:t xml:space="preserve">Use case of </w:t>
      </w:r>
      <w:r w:rsidDel="00D57DE7">
        <w:t>intruder detection</w:t>
      </w:r>
      <w:r>
        <w:t xml:space="preserve"> in smart home</w:t>
      </w:r>
      <w:bookmarkEnd w:id="12"/>
      <w:bookmarkEnd w:id="13"/>
      <w:bookmarkEnd w:id="14"/>
    </w:p>
    <w:p w14:paraId="02A48092" w14:textId="77777777" w:rsidR="00816144" w:rsidRPr="00373511" w:rsidRDefault="00816144" w:rsidP="00816144">
      <w:pPr>
        <w:pStyle w:val="3"/>
        <w:rPr>
          <w:lang w:val="en-US"/>
        </w:rPr>
      </w:pPr>
      <w:bookmarkStart w:id="15" w:name="_Toc100743490"/>
      <w:bookmarkStart w:id="16" w:name="_Toc104210765"/>
      <w:r>
        <w:rPr>
          <w:rFonts w:hint="eastAsia"/>
          <w:lang w:eastAsia="zh-CN"/>
        </w:rPr>
        <w:t>5</w:t>
      </w:r>
      <w:r w:rsidRPr="000D6532">
        <w:t>.</w:t>
      </w:r>
      <w:r>
        <w:t>1</w:t>
      </w:r>
      <w:r w:rsidRPr="000D6532">
        <w:t>.1</w:t>
      </w:r>
      <w:r w:rsidRPr="000D6532">
        <w:tab/>
        <w:t>Description</w:t>
      </w:r>
      <w:bookmarkEnd w:id="15"/>
      <w:bookmarkEnd w:id="16"/>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7" w:author="OPPO" w:date="2022-08-11T18:09:00Z">
        <w:r w:rsidR="00F92D9C">
          <w:rPr>
            <w:rFonts w:eastAsia="宋体"/>
            <w:color w:val="2E3033"/>
            <w:szCs w:val="21"/>
            <w:shd w:val="clear" w:color="auto" w:fill="FFFFFF"/>
          </w:rPr>
          <w:t>1</w:t>
        </w:r>
      </w:ins>
      <w:del w:id="18"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19" w:name="_Toc100743491"/>
      <w:bookmarkStart w:id="20" w:name="_Toc104210766"/>
      <w:r>
        <w:rPr>
          <w:rFonts w:hint="eastAsia"/>
          <w:lang w:eastAsia="zh-CN"/>
        </w:rPr>
        <w:t>5</w:t>
      </w:r>
      <w:r w:rsidRPr="000D6532">
        <w:t>.</w:t>
      </w:r>
      <w:r>
        <w:t>1</w:t>
      </w:r>
      <w:r w:rsidRPr="000D6532">
        <w:t>.2</w:t>
      </w:r>
      <w:r w:rsidRPr="000D6532">
        <w:tab/>
        <w:t>Pre-conditions</w:t>
      </w:r>
      <w:bookmarkEnd w:id="19"/>
      <w:bookmarkEnd w:id="20"/>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21" w:name="_Toc355779206"/>
      <w:bookmarkStart w:id="22" w:name="_Toc354586744"/>
      <w:bookmarkStart w:id="23" w:name="_Toc354590103"/>
      <w:bookmarkStart w:id="24" w:name="_Toc100743492"/>
      <w:bookmarkStart w:id="25" w:name="_Toc104210767"/>
      <w:bookmarkEnd w:id="21"/>
      <w:bookmarkEnd w:id="22"/>
      <w:bookmarkEnd w:id="23"/>
      <w:r>
        <w:rPr>
          <w:rFonts w:hint="eastAsia"/>
          <w:lang w:eastAsia="zh-CN"/>
        </w:rPr>
        <w:t>5</w:t>
      </w:r>
      <w:r w:rsidRPr="000D6532">
        <w:t>.</w:t>
      </w:r>
      <w:r>
        <w:t>1</w:t>
      </w:r>
      <w:r w:rsidRPr="000D6532">
        <w:t>.3</w:t>
      </w:r>
      <w:r w:rsidRPr="000D6532">
        <w:tab/>
        <w:t>Service Flows</w:t>
      </w:r>
      <w:bookmarkEnd w:id="24"/>
      <w:bookmarkEnd w:id="25"/>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w:t>
      </w:r>
      <w:r>
        <w:lastRenderedPageBreak/>
        <w:t xml:space="preserve">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6" w:name="_Toc355779207"/>
      <w:bookmarkStart w:id="27" w:name="_Toc354586745"/>
      <w:bookmarkStart w:id="28" w:name="_Toc354590104"/>
      <w:bookmarkStart w:id="29" w:name="_Toc100743493"/>
      <w:bookmarkStart w:id="30" w:name="_Toc104210768"/>
      <w:bookmarkEnd w:id="26"/>
      <w:bookmarkEnd w:id="27"/>
      <w:bookmarkEnd w:id="28"/>
      <w:r>
        <w:rPr>
          <w:rFonts w:hint="eastAsia"/>
          <w:lang w:eastAsia="zh-CN"/>
        </w:rPr>
        <w:t>5</w:t>
      </w:r>
      <w:r w:rsidRPr="000D6532">
        <w:t>.</w:t>
      </w:r>
      <w:r>
        <w:t>1</w:t>
      </w:r>
      <w:r w:rsidRPr="000D6532">
        <w:t>.4</w:t>
      </w:r>
      <w:r w:rsidRPr="000D6532">
        <w:tab/>
        <w:t>Post-conditions</w:t>
      </w:r>
      <w:bookmarkEnd w:id="29"/>
      <w:bookmarkEnd w:id="30"/>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31" w:name="_Toc355779209"/>
      <w:bookmarkStart w:id="32" w:name="_Toc354586747"/>
      <w:bookmarkStart w:id="33" w:name="_Toc354590106"/>
      <w:bookmarkStart w:id="34" w:name="_Toc100743494"/>
      <w:bookmarkStart w:id="35" w:name="_Toc104210769"/>
      <w:bookmarkEnd w:id="31"/>
      <w:bookmarkEnd w:id="32"/>
      <w:bookmarkEnd w:id="33"/>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4"/>
      <w:bookmarkEnd w:id="35"/>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6" w:name="_Toc100743495"/>
      <w:bookmarkStart w:id="37"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6"/>
      <w:bookmarkEnd w:id="37"/>
    </w:p>
    <w:p w14:paraId="6B0AA126" w14:textId="4992391E"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ins w:id="38" w:author="OPPO-r2" w:date="2022-08-25T11:57:00Z">
        <w:r w:rsidR="004251C0">
          <w:rPr>
            <w:rFonts w:eastAsia="宋体"/>
            <w:szCs w:val="21"/>
            <w:shd w:val="clear" w:color="auto" w:fill="FFFFFF"/>
          </w:rPr>
          <w:t>, e.g., based on location</w:t>
        </w:r>
      </w:ins>
      <w:r>
        <w:rPr>
          <w:rFonts w:eastAsia="宋体"/>
          <w:szCs w:val="21"/>
          <w:shd w:val="clear" w:color="auto" w:fill="FFFFFF"/>
        </w:rPr>
        <w:t>.</w:t>
      </w:r>
    </w:p>
    <w:p w14:paraId="1B2D9336" w14:textId="4ECC350C" w:rsidR="00115188" w:rsidRPr="00115188" w:rsidDel="00115188" w:rsidRDefault="00816144" w:rsidP="00115188">
      <w:pPr>
        <w:rPr>
          <w:del w:id="39" w:author="OPPO-r2" w:date="2022-08-25T16:12:00Z"/>
          <w:shd w:val="clear" w:color="auto" w:fill="FFFFFF"/>
        </w:rPr>
      </w:pPr>
      <w:bookmarkStart w:id="40" w:name="_Hlk103851378"/>
      <w:r>
        <w:rPr>
          <w:shd w:val="clear" w:color="auto" w:fill="FFFFFF"/>
        </w:rPr>
        <w:t xml:space="preserve">[P.R.5.1.6-2] The 5G system shall </w:t>
      </w:r>
      <w:del w:id="41" w:author="OPPO-r4" w:date="2022-08-31T09:22:00Z">
        <w:r w:rsidDel="00AF76D3">
          <w:rPr>
            <w:shd w:val="clear" w:color="auto" w:fill="FFFFFF"/>
          </w:rPr>
          <w:delText xml:space="preserve">be able to enable </w:delText>
        </w:r>
      </w:del>
      <w:ins w:id="42" w:author="OPPO-r4" w:date="2022-08-31T09:22:00Z">
        <w:r w:rsidR="00AF76D3">
          <w:rPr>
            <w:shd w:val="clear" w:color="auto" w:fill="FFFFFF"/>
          </w:rPr>
          <w:t xml:space="preserve">support </w:t>
        </w:r>
      </w:ins>
      <w:r>
        <w:rPr>
          <w:shd w:val="clear" w:color="auto" w:fill="FFFFFF"/>
        </w:rPr>
        <w:t xml:space="preserve">a UE to </w:t>
      </w:r>
      <w:ins w:id="43" w:author="OPPO-r2" w:date="2022-08-25T16:04:00Z">
        <w:r w:rsidR="00115188">
          <w:rPr>
            <w:rFonts w:hint="eastAsia"/>
            <w:shd w:val="clear" w:color="auto" w:fill="FFFFFF"/>
            <w:lang w:eastAsia="zh-CN"/>
          </w:rPr>
          <w:t>perform</w:t>
        </w:r>
        <w:r w:rsidR="00115188">
          <w:rPr>
            <w:shd w:val="clear" w:color="auto" w:fill="FFFFFF"/>
          </w:rPr>
          <w:t xml:space="preserve"> a sensing measurement process </w:t>
        </w:r>
        <w:del w:id="44" w:author="OPPO-r3" w:date="2022-08-26T13:04:00Z">
          <w:r w:rsidR="00115188" w:rsidRPr="00AF76D3" w:rsidDel="002F7D74">
            <w:rPr>
              <w:shd w:val="clear" w:color="auto" w:fill="FFFFFF"/>
            </w:rPr>
            <w:delText>usi</w:delText>
          </w:r>
        </w:del>
      </w:ins>
      <w:ins w:id="45" w:author="OPPO-r2" w:date="2022-08-25T16:05:00Z">
        <w:del w:id="46" w:author="OPPO-r3" w:date="2022-08-26T13:04:00Z">
          <w:r w:rsidR="00115188" w:rsidRPr="00AF76D3" w:rsidDel="002F7D74">
            <w:rPr>
              <w:shd w:val="clear" w:color="auto" w:fill="FFFFFF"/>
            </w:rPr>
            <w:delText>ng either sensing option 1 or sensing option 4</w:delText>
          </w:r>
        </w:del>
      </w:ins>
      <w:ins w:id="47" w:author="OPPO-r2" w:date="2022-08-25T16:14:00Z">
        <w:del w:id="48" w:author="OPPO-r3" w:date="2022-08-26T13:04:00Z">
          <w:r w:rsidR="002623E7" w:rsidDel="002F7D74">
            <w:rPr>
              <w:shd w:val="clear" w:color="auto" w:fill="FFFFFF"/>
            </w:rPr>
            <w:delText xml:space="preserve"> </w:delText>
          </w:r>
        </w:del>
      </w:ins>
      <w:del w:id="49" w:author="OPPO-r2" w:date="2022-08-25T16:05:00Z">
        <w:r w:rsidDel="00115188">
          <w:rPr>
            <w:shd w:val="clear" w:color="auto" w:fill="FFFFFF"/>
          </w:rPr>
          <w:delText>obtain sensing measurement data</w:delText>
        </w:r>
        <w:bookmarkStart w:id="50" w:name="OLE_LINK6"/>
        <w:r w:rsidDel="00115188">
          <w:rPr>
            <w:shd w:val="clear" w:color="auto" w:fill="FFFFFF"/>
          </w:rPr>
          <w:delText xml:space="preserve"> </w:delText>
        </w:r>
      </w:del>
      <w:r>
        <w:rPr>
          <w:shd w:val="clear" w:color="auto" w:fill="FFFFFF"/>
        </w:rPr>
        <w:t xml:space="preserve">based on the </w:t>
      </w:r>
      <w:ins w:id="51" w:author="OPPO-r2" w:date="2022-08-25T16:05:00Z">
        <w:r w:rsidR="00115188">
          <w:rPr>
            <w:shd w:val="clear" w:color="auto" w:fill="FFFFFF"/>
          </w:rPr>
          <w:t xml:space="preserve">trusted </w:t>
        </w:r>
      </w:ins>
      <w:r>
        <w:rPr>
          <w:shd w:val="clear" w:color="auto" w:fill="FFFFFF"/>
        </w:rPr>
        <w:t>3</w:t>
      </w:r>
      <w:r w:rsidRPr="00FB50AC">
        <w:rPr>
          <w:shd w:val="clear" w:color="auto" w:fill="FFFFFF"/>
          <w:vertAlign w:val="superscript"/>
        </w:rPr>
        <w:t>rd</w:t>
      </w:r>
      <w:r>
        <w:rPr>
          <w:shd w:val="clear" w:color="auto" w:fill="FFFFFF"/>
        </w:rPr>
        <w:t xml:space="preserve"> party’s request</w:t>
      </w:r>
      <w:ins w:id="52" w:author="OPPO-r2" w:date="2022-08-25T11:57:00Z">
        <w:del w:id="53" w:author="OPPO-r4" w:date="2022-08-31T09:22:00Z">
          <w:r w:rsidR="004251C0" w:rsidRPr="004251C0" w:rsidDel="00AF76D3">
            <w:rPr>
              <w:shd w:val="clear" w:color="auto" w:fill="FFFFFF"/>
            </w:rPr>
            <w:delText xml:space="preserve"> </w:delText>
          </w:r>
          <w:r w:rsidR="004251C0" w:rsidRPr="00110D9C" w:rsidDel="00AF76D3">
            <w:rPr>
              <w:shd w:val="clear" w:color="auto" w:fill="FFFFFF"/>
            </w:rPr>
            <w:delText>or a request from the UE</w:delText>
          </w:r>
        </w:del>
      </w:ins>
      <w:r>
        <w:rPr>
          <w:shd w:val="clear" w:color="auto" w:fill="FFFFFF"/>
        </w:rPr>
        <w:t>.</w:t>
      </w:r>
      <w:bookmarkEnd w:id="50"/>
    </w:p>
    <w:p w14:paraId="36F29A15" w14:textId="515C5738" w:rsidR="00816144" w:rsidDel="00115188" w:rsidRDefault="00351E36">
      <w:pPr>
        <w:rPr>
          <w:del w:id="54" w:author="OPPO" w:date="2022-08-12T18:02:00Z"/>
          <w:lang w:eastAsia="zh-CN"/>
        </w:rPr>
        <w:pPrChange w:id="55" w:author="OPPO-r2" w:date="2022-08-25T16:13:00Z">
          <w:pPr>
            <w:pStyle w:val="EditorsNote"/>
          </w:pPr>
        </w:pPrChange>
      </w:pPr>
      <w:ins w:id="56" w:author="OPPO" w:date="2022-08-12T18:02:00Z">
        <w:del w:id="57" w:author="OPPO-r2" w:date="2022-08-25T16:12:00Z">
          <w:r w:rsidDel="00115188">
            <w:rPr>
              <w:lang w:eastAsia="zh-CN"/>
            </w:rPr>
            <w:delText xml:space="preserve"> </w:delText>
          </w:r>
        </w:del>
      </w:ins>
      <w:del w:id="58" w:author="OPPO" w:date="2022-08-12T18:02:00Z">
        <w:r w:rsidR="00816144" w:rsidDel="00351E36">
          <w:rPr>
            <w:lang w:eastAsia="zh-CN"/>
          </w:rPr>
          <w:delText>Editor's Note:</w:delText>
        </w:r>
        <w:r w:rsidR="00816144" w:rsidDel="00351E36">
          <w:rPr>
            <w:lang w:eastAsia="zh-CN"/>
          </w:rPr>
          <w:tab/>
        </w:r>
        <w:bookmarkStart w:id="59" w:name="OLE_LINK8"/>
        <w:r w:rsidR="00816144" w:rsidDel="00351E36">
          <w:rPr>
            <w:lang w:eastAsia="zh-CN"/>
          </w:rPr>
          <w:delText xml:space="preserve">it is FFS to further improve the sentence </w:delText>
        </w:r>
        <w:bookmarkEnd w:id="59"/>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5E8ADDC0" w14:textId="77777777" w:rsidR="00115188" w:rsidRPr="00811581" w:rsidRDefault="00115188">
      <w:pPr>
        <w:rPr>
          <w:ins w:id="60" w:author="OPPO-r2" w:date="2022-08-25T16:12:00Z"/>
          <w:lang w:eastAsia="zh-CN"/>
        </w:rPr>
        <w:pPrChange w:id="61" w:author="OPPO-r2" w:date="2022-08-25T16:13:00Z">
          <w:pPr>
            <w:pStyle w:val="EditorsNote"/>
          </w:pPr>
        </w:pPrChange>
      </w:pPr>
    </w:p>
    <w:p w14:paraId="140DEDA6" w14:textId="5727768D" w:rsidR="00816144" w:rsidRDefault="00816144" w:rsidP="00816144">
      <w:bookmarkStart w:id="62" w:name="OLE_LINK5"/>
      <w:bookmarkStart w:id="63" w:name="OLE_LINK3"/>
      <w:bookmarkStart w:id="64" w:name="OLE_LINK4"/>
      <w:bookmarkEnd w:id="40"/>
      <w:r>
        <w:rPr>
          <w:rFonts w:eastAsia="宋体"/>
          <w:szCs w:val="21"/>
          <w:shd w:val="clear" w:color="auto" w:fill="FFFFFF"/>
        </w:rPr>
        <w:t xml:space="preserve">[P.R.5.1.6-3] </w:t>
      </w:r>
      <w:bookmarkEnd w:id="62"/>
      <w:r>
        <w:rPr>
          <w:rFonts w:eastAsia="宋体"/>
          <w:szCs w:val="21"/>
          <w:shd w:val="clear" w:color="auto" w:fill="FFFFFF"/>
        </w:rPr>
        <w:t xml:space="preserve">The 5G system shall </w:t>
      </w:r>
      <w:r>
        <w:t>provide mechanisms for an operator to only collect or expose</w:t>
      </w:r>
      <w:ins w:id="65" w:author="OPPO" w:date="2022-08-11T18:06:00Z">
        <w:r w:rsidR="00F92D9C">
          <w:t xml:space="preserve"> the</w:t>
        </w:r>
      </w:ins>
      <w:r>
        <w:t xml:space="preserve"> sensing information </w:t>
      </w:r>
      <w:ins w:id="66" w:author="OPPO" w:date="2022-08-11T18:07:00Z">
        <w:r w:rsidR="00F92D9C">
          <w:t>requested by a</w:t>
        </w:r>
      </w:ins>
      <w:ins w:id="67" w:author="OPPO-r2" w:date="2022-08-25T16:06:00Z">
        <w:r w:rsidR="00115188">
          <w:t xml:space="preserve"> trusted</w:t>
        </w:r>
      </w:ins>
      <w:ins w:id="68" w:author="OPPO" w:date="2022-08-11T18:07:00Z">
        <w:r w:rsidR="00F92D9C">
          <w:t xml:space="preserve"> 3</w:t>
        </w:r>
        <w:r w:rsidR="00F92D9C" w:rsidRPr="003B640F">
          <w:rPr>
            <w:vertAlign w:val="superscript"/>
          </w:rPr>
          <w:t>rd</w:t>
        </w:r>
        <w:r w:rsidR="00F92D9C">
          <w:t xml:space="preserve"> party</w:t>
        </w:r>
      </w:ins>
      <w:ins w:id="69" w:author="OPPO-r2" w:date="2022-08-25T11:58:00Z">
        <w:r w:rsidR="004251C0">
          <w:t xml:space="preserve"> according to agreement</w:t>
        </w:r>
      </w:ins>
      <w:ins w:id="70" w:author="OPPO" w:date="2022-08-11T18:07:00Z">
        <w:del w:id="71" w:author="OPPO-r2" w:date="2022-08-25T16:14:00Z">
          <w:r w:rsidR="00F92D9C" w:rsidDel="006D347A">
            <w:delText xml:space="preserve"> </w:delText>
          </w:r>
        </w:del>
        <w:del w:id="72" w:author="OPPO-r2" w:date="2022-08-25T11:58:00Z">
          <w:r w:rsidR="00F92D9C" w:rsidDel="004251C0">
            <w:delText>based on slice</w:delText>
          </w:r>
        </w:del>
      </w:ins>
      <w:ins w:id="73" w:author="OPPOr1" w:date="2022-08-22T09:40:00Z">
        <w:del w:id="74" w:author="OPPO-r2" w:date="2022-08-25T11:58:00Z">
          <w:r w:rsidR="006062F5" w:rsidDel="004251C0">
            <w:delText>services</w:delText>
          </w:r>
        </w:del>
      </w:ins>
      <w:ins w:id="75" w:author="OPPO" w:date="2022-08-11T18:07:00Z">
        <w:del w:id="76" w:author="OPPO-r2" w:date="2022-08-25T11:58:00Z">
          <w:r w:rsidR="00F92D9C" w:rsidDel="004251C0">
            <w:delText xml:space="preserve"> level agreement (SLA)</w:delText>
          </w:r>
        </w:del>
      </w:ins>
      <w:del w:id="77" w:author="OPPO" w:date="2022-08-11T18:06:00Z">
        <w:r w:rsidDel="00F92D9C">
          <w:delText xml:space="preserve">according </w:delText>
        </w:r>
      </w:del>
      <w:del w:id="78" w:author="OPPO" w:date="2022-08-11T18:07:00Z">
        <w:r w:rsidDel="00F92D9C">
          <w:delText>to agreement</w:delText>
        </w:r>
      </w:del>
      <w:r>
        <w:t>.</w:t>
      </w:r>
    </w:p>
    <w:p w14:paraId="7562C0DC" w14:textId="60B8674F" w:rsidR="00816144" w:rsidRPr="00811581" w:rsidDel="00F92D9C" w:rsidRDefault="00816144" w:rsidP="00816144">
      <w:pPr>
        <w:pStyle w:val="EditorsNote"/>
        <w:rPr>
          <w:del w:id="79" w:author="OPPO" w:date="2022-08-11T18:08:00Z"/>
          <w:lang w:eastAsia="zh-CN"/>
        </w:rPr>
      </w:pPr>
      <w:bookmarkStart w:id="80" w:name="_Hlk103851483"/>
      <w:del w:id="81"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63"/>
    <w:bookmarkEnd w:id="64"/>
    <w:bookmarkEnd w:id="80"/>
    <w:p w14:paraId="04BBF7C1" w14:textId="001097AC" w:rsidR="00F92D9C" w:rsidRDefault="00F92D9C" w:rsidP="00F92D9C">
      <w:pPr>
        <w:rPr>
          <w:ins w:id="82" w:author="OPPO" w:date="2022-08-11T18:08:00Z"/>
        </w:rPr>
      </w:pPr>
      <w:ins w:id="83" w:author="OPPO" w:date="2022-08-11T18:08:00Z">
        <w:r>
          <w:rPr>
            <w:rFonts w:eastAsia="宋体"/>
            <w:szCs w:val="21"/>
            <w:shd w:val="clear" w:color="auto" w:fill="FFFFFF"/>
          </w:rPr>
          <w:t xml:space="preserve">[P.R.5.1.6-4] The 5G system shall </w:t>
        </w:r>
        <w:del w:id="84" w:author="OPPO-r4" w:date="2022-08-31T09:24:00Z">
          <w:r w:rsidDel="00AF76D3">
            <w:rPr>
              <w:rFonts w:eastAsia="宋体"/>
              <w:szCs w:val="21"/>
              <w:shd w:val="clear" w:color="auto" w:fill="FFFFFF"/>
            </w:rPr>
            <w:delText xml:space="preserve">be able to </w:delText>
          </w:r>
        </w:del>
        <w:r>
          <w:t>support UE to</w:t>
        </w:r>
      </w:ins>
      <w:ins w:id="85" w:author="OPPO-r4" w:date="2022-08-31T09:24:00Z">
        <w:r w:rsidR="00AF76D3">
          <w:t xml:space="preserve"> </w:t>
        </w:r>
      </w:ins>
      <w:ins w:id="86" w:author="OPPO" w:date="2022-08-11T18:08:00Z">
        <w:del w:id="87" w:author="OPPO-r2" w:date="2022-08-25T11:59:00Z">
          <w:r w:rsidDel="004251C0">
            <w:delText xml:space="preserve"> </w:delText>
          </w:r>
        </w:del>
        <w:del w:id="88" w:author="OPPO-r4" w:date="2022-08-31T09:24:00Z">
          <w:r w:rsidDel="00AF76D3">
            <w:delText>perform</w:delText>
          </w:r>
        </w:del>
      </w:ins>
      <w:ins w:id="89" w:author="OPPO-r2" w:date="2022-08-25T11:59:00Z">
        <w:del w:id="90" w:author="OPPO-r4" w:date="2022-08-31T09:24:00Z">
          <w:r w:rsidR="004251C0" w:rsidRPr="004251C0" w:rsidDel="00AF76D3">
            <w:delText xml:space="preserve"> participate</w:delText>
          </w:r>
        </w:del>
      </w:ins>
      <w:ins w:id="91" w:author="OPPO" w:date="2022-08-11T18:08:00Z">
        <w:del w:id="92" w:author="OPPO-r4" w:date="2022-08-31T09:24:00Z">
          <w:r w:rsidDel="00AF76D3">
            <w:delText xml:space="preserve"> </w:delText>
          </w:r>
        </w:del>
      </w:ins>
      <w:ins w:id="93" w:author="OPPO-r4" w:date="2022-08-31T09:24:00Z">
        <w:r w:rsidR="00AF76D3">
          <w:t xml:space="preserve">perform </w:t>
        </w:r>
      </w:ins>
      <w:ins w:id="94" w:author="OPPO" w:date="2022-08-11T18:08:00Z">
        <w:r>
          <w:t>sensing</w:t>
        </w:r>
      </w:ins>
      <w:ins w:id="95" w:author="OPPO-r4" w:date="2022-08-31T09:25:00Z">
        <w:r w:rsidR="00AF76D3">
          <w:t xml:space="preserve"> measurement process </w:t>
        </w:r>
      </w:ins>
      <w:ins w:id="96" w:author="OPPO" w:date="2022-08-11T18:08:00Z">
        <w:del w:id="97" w:author="OPPO-r2" w:date="2022-08-25T11:59:00Z">
          <w:r w:rsidDel="004251C0">
            <w:delText xml:space="preserve"> operation</w:delText>
          </w:r>
        </w:del>
        <w:del w:id="98" w:author="OPPO-r4" w:date="2022-08-31T09:25:00Z">
          <w:r w:rsidDel="00AF76D3">
            <w:delText xml:space="preserve"> </w:delText>
          </w:r>
        </w:del>
      </w:ins>
      <w:ins w:id="99" w:author="OPPO-r4" w:date="2022-08-31T09:25:00Z">
        <w:r w:rsidR="00AF76D3">
          <w:t>using signals received from other UE(s)</w:t>
        </w:r>
      </w:ins>
      <w:ins w:id="100" w:author="OPPO" w:date="2022-08-11T18:08:00Z">
        <w:del w:id="101" w:author="OPPO-r4" w:date="2022-08-31T09:25:00Z">
          <w:r w:rsidDel="00AF76D3">
            <w:delText>via direct device connection</w:delText>
          </w:r>
        </w:del>
        <w:r>
          <w:t>.</w:t>
        </w:r>
      </w:ins>
    </w:p>
    <w:p w14:paraId="3A1C4EAD" w14:textId="0EFC1694" w:rsidR="00F92D9C" w:rsidRPr="00DB700A" w:rsidRDefault="00F92D9C" w:rsidP="00F92D9C">
      <w:pPr>
        <w:rPr>
          <w:ins w:id="102" w:author="OPPO" w:date="2022-08-11T18:08:00Z"/>
        </w:rPr>
      </w:pPr>
      <w:ins w:id="103" w:author="OPPO" w:date="2022-08-11T18:08:00Z">
        <w:r>
          <w:rPr>
            <w:rFonts w:eastAsia="宋体"/>
            <w:szCs w:val="21"/>
            <w:shd w:val="clear" w:color="auto" w:fill="FFFFFF"/>
          </w:rPr>
          <w:t xml:space="preserve">[P.R.5.1.6-5] The 5G system shall </w:t>
        </w:r>
        <w:del w:id="104" w:author="OPPO-r4" w:date="2022-08-31T09:25:00Z">
          <w:r w:rsidDel="00AF76D3">
            <w:rPr>
              <w:rFonts w:eastAsia="宋体"/>
              <w:szCs w:val="21"/>
              <w:shd w:val="clear" w:color="auto" w:fill="FFFFFF"/>
            </w:rPr>
            <w:delText xml:space="preserve">be able to </w:delText>
          </w:r>
        </w:del>
        <w:r>
          <w:t xml:space="preserve">support UE to </w:t>
        </w:r>
      </w:ins>
      <w:ins w:id="105" w:author="OPPO-r2" w:date="2022-08-25T12:00:00Z">
        <w:del w:id="106" w:author="OPPO-r4" w:date="2022-08-31T09:25:00Z">
          <w:r w:rsidR="004251C0" w:rsidRPr="004251C0" w:rsidDel="00AF76D3">
            <w:delText>participate</w:delText>
          </w:r>
        </w:del>
      </w:ins>
      <w:ins w:id="107" w:author="OPPO-r4" w:date="2022-08-31T09:25:00Z">
        <w:r w:rsidR="00AF76D3">
          <w:t>perform</w:t>
        </w:r>
      </w:ins>
      <w:ins w:id="108" w:author="OPPO-r2" w:date="2022-08-25T12:00:00Z">
        <w:r w:rsidR="004251C0">
          <w:t xml:space="preserve"> </w:t>
        </w:r>
      </w:ins>
      <w:ins w:id="109" w:author="OPPO" w:date="2022-08-11T18:08:00Z">
        <w:del w:id="110" w:author="OPPO-r2" w:date="2022-08-25T12:00:00Z">
          <w:r w:rsidDel="004251C0">
            <w:delText xml:space="preserve">perform </w:delText>
          </w:r>
        </w:del>
        <w:r>
          <w:t>sensing</w:t>
        </w:r>
      </w:ins>
      <w:ins w:id="111" w:author="OPPO-r4" w:date="2022-08-31T09:26:00Z">
        <w:r w:rsidR="00AF76D3">
          <w:t xml:space="preserve"> measurement process</w:t>
        </w:r>
      </w:ins>
      <w:ins w:id="112" w:author="OPPO" w:date="2022-08-11T18:08:00Z">
        <w:del w:id="113" w:author="OPPO-r4" w:date="2022-08-31T15:45:00Z">
          <w:r w:rsidDel="00CE562C">
            <w:delText xml:space="preserve"> </w:delText>
          </w:r>
        </w:del>
        <w:del w:id="114" w:author="OPPO-r2" w:date="2022-08-25T11:59:00Z">
          <w:r w:rsidDel="004251C0">
            <w:delText xml:space="preserve">operation </w:delText>
          </w:r>
        </w:del>
        <w:del w:id="115" w:author="OPPO-r4" w:date="2022-08-31T09:26:00Z">
          <w:r w:rsidDel="00AF76D3">
            <w:delText>using</w:delText>
          </w:r>
        </w:del>
      </w:ins>
      <w:ins w:id="116" w:author="OPPO-r4" w:date="2022-08-31T15:45:00Z">
        <w:r w:rsidR="00CE562C" w:rsidRPr="00CE562C">
          <w:t xml:space="preserve"> </w:t>
        </w:r>
        <w:r w:rsidR="00CE562C">
          <w:t>in</w:t>
        </w:r>
      </w:ins>
      <w:ins w:id="117" w:author="OPPO" w:date="2022-08-11T18:08:00Z">
        <w:r>
          <w:t xml:space="preserve"> licensed or unlicensed </w:t>
        </w:r>
        <w:del w:id="118" w:author="OPPO-r4" w:date="2022-08-31T09:26:00Z">
          <w:r w:rsidDel="00AF76D3">
            <w:delText>spectrum</w:delText>
          </w:r>
        </w:del>
      </w:ins>
      <w:ins w:id="119" w:author="OPPO-r4" w:date="2022-08-31T09:26:00Z">
        <w:r w:rsidR="00AF76D3">
          <w:t>band</w:t>
        </w:r>
      </w:ins>
      <w:ins w:id="120" w:author="OPPO" w:date="2022-08-11T18:08:00Z">
        <w:r>
          <w:t>.</w:t>
        </w:r>
      </w:ins>
    </w:p>
    <w:p w14:paraId="6B031916" w14:textId="77777777" w:rsidR="00F92D9C" w:rsidRDefault="00F92D9C" w:rsidP="00F92D9C">
      <w:pPr>
        <w:suppressAutoHyphens/>
        <w:spacing w:line="276" w:lineRule="auto"/>
        <w:rPr>
          <w:ins w:id="121" w:author="OPPO" w:date="2022-08-11T18:08:00Z"/>
          <w:rFonts w:eastAsia="Calibri"/>
          <w:lang w:val="en-US"/>
        </w:rPr>
      </w:pPr>
      <w:ins w:id="122"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123" w:author="OPPO" w:date="2022-08-11T18:08:00Z"/>
          <w:lang w:val="en-US" w:eastAsia="en-GB"/>
        </w:rPr>
      </w:pPr>
      <w:ins w:id="124"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125" w:author="OPPO" w:date="2022-08-11T18:08:00Z"/>
        </w:trPr>
        <w:tc>
          <w:tcPr>
            <w:tcW w:w="994" w:type="dxa"/>
            <w:vMerge w:val="restart"/>
            <w:shd w:val="clear" w:color="auto" w:fill="E7E6E6"/>
          </w:tcPr>
          <w:p w14:paraId="51902875" w14:textId="77777777" w:rsidR="00F92D9C" w:rsidRPr="00B007BA" w:rsidRDefault="00F92D9C" w:rsidP="003B640F">
            <w:pPr>
              <w:jc w:val="center"/>
              <w:rPr>
                <w:ins w:id="126" w:author="OPPO" w:date="2022-08-11T18:08:00Z"/>
                <w:rFonts w:ascii="Arial" w:hAnsi="Arial" w:cs="Arial"/>
                <w:b/>
                <w:sz w:val="16"/>
                <w:szCs w:val="18"/>
              </w:rPr>
            </w:pPr>
            <w:ins w:id="127"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128" w:author="OPPO" w:date="2022-08-11T18:08:00Z"/>
                <w:rFonts w:ascii="Arial" w:hAnsi="Arial" w:cs="Arial"/>
                <w:b/>
                <w:sz w:val="16"/>
                <w:szCs w:val="18"/>
              </w:rPr>
            </w:pPr>
            <w:ins w:id="129"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130" w:author="OPPO" w:date="2022-08-11T18:08:00Z"/>
                <w:rFonts w:ascii="Arial" w:hAnsi="Arial" w:cs="Arial"/>
                <w:b/>
                <w:sz w:val="16"/>
                <w:szCs w:val="18"/>
              </w:rPr>
            </w:pPr>
            <w:ins w:id="131"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132" w:author="OPPO" w:date="2022-08-11T18:08:00Z"/>
                <w:rFonts w:ascii="Arial" w:hAnsi="Arial" w:cs="Arial"/>
                <w:b/>
                <w:sz w:val="16"/>
                <w:szCs w:val="18"/>
              </w:rPr>
            </w:pPr>
            <w:ins w:id="133"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134" w:author="OPPO" w:date="2022-08-11T18:08:00Z"/>
                <w:rFonts w:ascii="Arial" w:hAnsi="Arial" w:cs="Arial"/>
                <w:b/>
                <w:sz w:val="16"/>
                <w:szCs w:val="18"/>
              </w:rPr>
            </w:pPr>
            <w:ins w:id="135"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136" w:author="OPPO" w:date="2022-08-11T18:08:00Z"/>
                <w:rFonts w:ascii="Arial" w:hAnsi="Arial" w:cs="Arial"/>
                <w:b/>
                <w:sz w:val="16"/>
                <w:szCs w:val="18"/>
              </w:rPr>
            </w:pPr>
            <w:ins w:id="137"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138" w:author="OPPO" w:date="2022-08-11T18:08:00Z"/>
        </w:trPr>
        <w:tc>
          <w:tcPr>
            <w:tcW w:w="994" w:type="dxa"/>
            <w:vMerge/>
            <w:shd w:val="clear" w:color="auto" w:fill="E7E6E6"/>
          </w:tcPr>
          <w:p w14:paraId="0F3999CC" w14:textId="77777777" w:rsidR="00F92D9C" w:rsidRPr="00F05229" w:rsidRDefault="00F92D9C" w:rsidP="003B640F">
            <w:pPr>
              <w:jc w:val="center"/>
              <w:rPr>
                <w:ins w:id="139"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140" w:author="OPPO" w:date="2022-08-11T18:08:00Z"/>
                <w:rFonts w:ascii="Arial" w:hAnsi="Arial" w:cs="Arial"/>
                <w:b/>
                <w:sz w:val="16"/>
                <w:szCs w:val="18"/>
              </w:rPr>
            </w:pPr>
            <w:ins w:id="141"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142" w:author="OPPO" w:date="2022-08-11T18:08:00Z"/>
                <w:rFonts w:ascii="Arial" w:hAnsi="Arial" w:cs="Arial"/>
                <w:b/>
                <w:sz w:val="16"/>
                <w:szCs w:val="18"/>
              </w:rPr>
            </w:pPr>
            <w:ins w:id="143"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144" w:author="OPPO" w:date="2022-08-11T18:08:00Z"/>
                <w:rFonts w:ascii="Arial" w:hAnsi="Arial" w:cs="Arial"/>
                <w:b/>
                <w:sz w:val="16"/>
                <w:szCs w:val="18"/>
              </w:rPr>
            </w:pPr>
            <w:ins w:id="145"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146" w:author="OPPO" w:date="2022-08-11T18:08:00Z"/>
                <w:rFonts w:ascii="Arial" w:hAnsi="Arial" w:cs="Arial"/>
                <w:b/>
                <w:sz w:val="16"/>
                <w:szCs w:val="18"/>
              </w:rPr>
            </w:pPr>
            <w:ins w:id="147"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148" w:author="OPPO" w:date="2022-08-11T18:08:00Z"/>
                <w:rFonts w:ascii="Arial" w:hAnsi="Arial" w:cs="Arial"/>
                <w:b/>
                <w:sz w:val="16"/>
                <w:szCs w:val="18"/>
              </w:rPr>
            </w:pPr>
            <w:ins w:id="149"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150" w:author="OPPO" w:date="2022-08-11T18:08:00Z"/>
                <w:rFonts w:ascii="Arial" w:hAnsi="Arial" w:cs="Arial"/>
                <w:b/>
                <w:sz w:val="16"/>
                <w:szCs w:val="18"/>
              </w:rPr>
            </w:pPr>
            <w:ins w:id="151"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152" w:author="OPPO" w:date="2022-08-11T18:08:00Z"/>
                <w:rFonts w:ascii="Arial" w:hAnsi="Arial" w:cs="Arial"/>
                <w:b/>
                <w:sz w:val="16"/>
                <w:szCs w:val="18"/>
              </w:rPr>
            </w:pPr>
            <w:ins w:id="153"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154" w:author="OPPO" w:date="2022-08-11T18:08:00Z"/>
                <w:rFonts w:ascii="Arial" w:hAnsi="Arial" w:cs="Arial"/>
                <w:b/>
                <w:sz w:val="16"/>
                <w:szCs w:val="18"/>
              </w:rPr>
            </w:pPr>
            <w:ins w:id="155"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156" w:author="OPPO" w:date="2022-08-11T18:08:00Z"/>
                <w:rFonts w:ascii="Arial" w:hAnsi="Arial" w:cs="Arial"/>
                <w:b/>
                <w:sz w:val="16"/>
                <w:szCs w:val="18"/>
              </w:rPr>
            </w:pPr>
            <w:ins w:id="157"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158"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159" w:author="OPPO" w:date="2022-08-11T18:08:00Z"/>
                <w:rFonts w:ascii="Arial" w:hAnsi="Arial" w:cs="Arial"/>
                <w:b/>
                <w:sz w:val="16"/>
                <w:szCs w:val="18"/>
                <w:highlight w:val="yellow"/>
              </w:rPr>
            </w:pPr>
          </w:p>
        </w:tc>
      </w:tr>
      <w:tr w:rsidR="00F92D9C" w14:paraId="1544D420" w14:textId="77777777" w:rsidTr="003B640F">
        <w:trPr>
          <w:trHeight w:val="236"/>
          <w:jc w:val="center"/>
          <w:ins w:id="160" w:author="OPPO" w:date="2022-08-11T18:08:00Z"/>
        </w:trPr>
        <w:tc>
          <w:tcPr>
            <w:tcW w:w="994" w:type="dxa"/>
            <w:shd w:val="clear" w:color="auto" w:fill="auto"/>
          </w:tcPr>
          <w:p w14:paraId="4F3E6349" w14:textId="77777777" w:rsidR="00F92D9C" w:rsidRPr="00170055" w:rsidRDefault="00F92D9C" w:rsidP="003B640F">
            <w:pPr>
              <w:jc w:val="center"/>
              <w:rPr>
                <w:ins w:id="161" w:author="OPPO" w:date="2022-08-11T18:08:00Z"/>
                <w:rFonts w:ascii="Arial" w:hAnsi="Arial" w:cs="Arial"/>
                <w:sz w:val="18"/>
                <w:szCs w:val="18"/>
              </w:rPr>
            </w:pPr>
            <w:ins w:id="162" w:author="OPPO" w:date="2022-08-11T18:08:00Z">
              <w:r w:rsidRPr="00D622FD">
                <w:rPr>
                  <w:rFonts w:ascii="Arial" w:hAnsi="Arial" w:cs="Arial"/>
                  <w:sz w:val="18"/>
                  <w:szCs w:val="18"/>
                </w:rPr>
                <w:t>Intruder detection</w:t>
              </w:r>
              <w:r>
                <w:rPr>
                  <w:rFonts w:ascii="Arial" w:hAnsi="Arial" w:cs="Arial"/>
                  <w:sz w:val="18"/>
                  <w:szCs w:val="18"/>
                </w:rPr>
                <w:t xml:space="preserve"> in smart home</w:t>
              </w:r>
            </w:ins>
          </w:p>
        </w:tc>
        <w:tc>
          <w:tcPr>
            <w:tcW w:w="606" w:type="dxa"/>
          </w:tcPr>
          <w:p w14:paraId="2773C03D" w14:textId="77777777" w:rsidR="00F92D9C" w:rsidRPr="00170055" w:rsidRDefault="00F92D9C" w:rsidP="003B640F">
            <w:pPr>
              <w:jc w:val="center"/>
              <w:rPr>
                <w:ins w:id="163" w:author="OPPO" w:date="2022-08-11T18:08:00Z"/>
                <w:rFonts w:ascii="Arial" w:hAnsi="Arial" w:cs="Arial"/>
                <w:sz w:val="18"/>
                <w:szCs w:val="18"/>
              </w:rPr>
            </w:pPr>
            <w:ins w:id="164" w:author="OPPO" w:date="2022-08-11T18:08:00Z">
              <w:r>
                <w:rPr>
                  <w:rFonts w:ascii="Arial" w:hAnsi="Arial" w:cs="Arial"/>
                  <w:sz w:val="18"/>
                  <w:szCs w:val="18"/>
                </w:rPr>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65" w:author="OPPO" w:date="2022-08-11T18:08:00Z"/>
                <w:rFonts w:ascii="Arial" w:hAnsi="Arial" w:cs="Arial"/>
                <w:sz w:val="18"/>
                <w:szCs w:val="18"/>
              </w:rPr>
            </w:pPr>
            <w:ins w:id="166"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67" w:author="OPPO" w:date="2022-08-11T18:08:00Z"/>
                <w:rFonts w:ascii="Arial" w:eastAsia="宋体" w:hAnsi="Arial" w:cs="Arial"/>
                <w:sz w:val="18"/>
                <w:szCs w:val="18"/>
                <w:lang w:eastAsia="zh-CN"/>
              </w:rPr>
            </w:pPr>
            <w:ins w:id="168"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69" w:author="OPPO" w:date="2022-08-11T18:08:00Z"/>
                <w:rFonts w:ascii="Arial" w:eastAsia="宋体" w:hAnsi="Arial" w:cs="Arial"/>
                <w:sz w:val="18"/>
                <w:szCs w:val="18"/>
                <w:lang w:eastAsia="zh-CN"/>
              </w:rPr>
            </w:pPr>
            <w:ins w:id="170"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71" w:author="OPPO" w:date="2022-08-11T18:08:00Z"/>
                <w:rFonts w:ascii="Arial" w:eastAsia="宋体" w:hAnsi="Arial" w:cs="Arial"/>
                <w:sz w:val="18"/>
                <w:szCs w:val="18"/>
                <w:lang w:eastAsia="zh-CN"/>
              </w:rPr>
            </w:pPr>
            <w:ins w:id="172"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73" w:author="OPPO" w:date="2022-08-11T18:08:00Z"/>
                <w:rFonts w:ascii="Arial" w:eastAsia="宋体" w:hAnsi="Arial" w:cs="Arial"/>
                <w:sz w:val="18"/>
                <w:szCs w:val="18"/>
                <w:lang w:eastAsia="zh-CN"/>
              </w:rPr>
            </w:pPr>
            <w:ins w:id="174"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75" w:author="OPPO" w:date="2022-08-11T18:08:00Z"/>
                <w:rFonts w:ascii="Arial" w:eastAsia="宋体" w:hAnsi="Arial" w:cs="Arial"/>
                <w:sz w:val="18"/>
                <w:szCs w:val="18"/>
                <w:lang w:eastAsia="zh-CN"/>
              </w:rPr>
            </w:pPr>
            <w:ins w:id="176"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77" w:author="OPPO" w:date="2022-08-11T18:08:00Z"/>
                <w:rFonts w:ascii="Arial" w:eastAsia="宋体" w:hAnsi="Arial" w:cs="Arial"/>
                <w:sz w:val="18"/>
                <w:szCs w:val="18"/>
                <w:lang w:eastAsia="zh-CN"/>
              </w:rPr>
            </w:pPr>
            <w:ins w:id="178"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79" w:author="OPPO" w:date="2022-08-11T18:08:00Z"/>
                <w:rFonts w:ascii="Arial" w:eastAsia="宋体" w:hAnsi="Arial" w:cs="Arial"/>
                <w:sz w:val="18"/>
                <w:szCs w:val="18"/>
                <w:lang w:eastAsia="zh-CN"/>
              </w:rPr>
            </w:pPr>
            <w:ins w:id="180"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81" w:author="OPPO" w:date="2022-08-11T18:08:00Z"/>
              </w:rPr>
            </w:pPr>
            <w:ins w:id="182"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83" w:author="OPPO" w:date="2022-08-11T18:08:00Z"/>
                <w:rFonts w:ascii="Arial" w:eastAsia="宋体" w:hAnsi="Arial" w:cs="Arial"/>
                <w:sz w:val="18"/>
                <w:szCs w:val="18"/>
                <w:lang w:eastAsia="zh-CN"/>
              </w:rPr>
            </w:pPr>
            <w:ins w:id="184" w:author="OPPO" w:date="2022-08-11T18:08:00Z">
              <w:r>
                <w:lastRenderedPageBreak/>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85" w:author="OPPO" w:date="2022-08-11T18:08:00Z"/>
                <w:rFonts w:ascii="Arial" w:hAnsi="Arial" w:cs="Arial"/>
                <w:sz w:val="18"/>
                <w:szCs w:val="18"/>
              </w:rPr>
            </w:pPr>
            <w:ins w:id="186" w:author="OPPO" w:date="2022-08-11T18:08:00Z">
              <w:r>
                <w:rPr>
                  <w:rFonts w:ascii="Arial" w:hAnsi="Arial" w:cs="Arial"/>
                  <w:sz w:val="18"/>
                  <w:szCs w:val="18"/>
                </w:rPr>
                <w:lastRenderedPageBreak/>
                <w:t>&lt; 1 s</w:t>
              </w:r>
            </w:ins>
          </w:p>
        </w:tc>
      </w:tr>
      <w:tr w:rsidR="00F92D9C" w14:paraId="3B46F1ED" w14:textId="77777777" w:rsidTr="003B640F">
        <w:trPr>
          <w:trHeight w:val="236"/>
          <w:jc w:val="center"/>
          <w:ins w:id="187" w:author="OPPO" w:date="2022-08-11T18:08:00Z"/>
        </w:trPr>
        <w:tc>
          <w:tcPr>
            <w:tcW w:w="10105" w:type="dxa"/>
            <w:gridSpan w:val="12"/>
            <w:shd w:val="clear" w:color="auto" w:fill="auto"/>
          </w:tcPr>
          <w:p w14:paraId="0C8A9370" w14:textId="77777777" w:rsidR="00F92D9C" w:rsidRPr="00170055" w:rsidRDefault="00F92D9C" w:rsidP="003B640F">
            <w:pPr>
              <w:rPr>
                <w:ins w:id="188" w:author="OPPO" w:date="2022-08-11T18:08:00Z"/>
                <w:rFonts w:ascii="Arial" w:hAnsi="Arial" w:cs="Arial"/>
                <w:sz w:val="18"/>
                <w:szCs w:val="18"/>
              </w:rPr>
            </w:pPr>
            <w:ins w:id="189"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90" w:author="OPPO" w:date="2022-08-11T18:08:00Z"/>
        </w:rPr>
      </w:pPr>
    </w:p>
    <w:p w14:paraId="688DA3AB" w14:textId="0EF6A5EB" w:rsidR="00816144" w:rsidRDefault="00816144" w:rsidP="00816144">
      <w:pPr>
        <w:pStyle w:val="EditorsNote"/>
        <w:rPr>
          <w:lang w:eastAsia="zh-CN"/>
        </w:rPr>
      </w:pPr>
      <w:r>
        <w:rPr>
          <w:lang w:eastAsia="zh-CN"/>
        </w:rPr>
        <w:t xml:space="preserve">Editor’s Note: </w:t>
      </w:r>
      <w:ins w:id="191" w:author="OPPO-r4" w:date="2022-08-31T15:48:00Z">
        <w:r w:rsidR="009E04FF">
          <w:rPr>
            <w:lang w:eastAsia="zh-CN"/>
          </w:rPr>
          <w:t xml:space="preserve">the </w:t>
        </w:r>
      </w:ins>
      <w:ins w:id="192" w:author="OPPO-r4" w:date="2022-08-31T15:47:00Z">
        <w:r w:rsidR="009E04FF">
          <w:rPr>
            <w:lang w:eastAsia="zh-CN"/>
          </w:rPr>
          <w:t>KP</w:t>
        </w:r>
        <w:bookmarkStart w:id="193" w:name="_GoBack"/>
        <w:bookmarkEnd w:id="193"/>
        <w:r w:rsidR="009E04FF">
          <w:rPr>
            <w:lang w:eastAsia="zh-CN"/>
          </w:rPr>
          <w:t>I table will be updated when the</w:t>
        </w:r>
      </w:ins>
      <w:ins w:id="194" w:author="OPPO-r4" w:date="2022-08-31T15:48:00Z">
        <w:r w:rsidR="009E04FF">
          <w:rPr>
            <w:lang w:eastAsia="zh-CN"/>
          </w:rPr>
          <w:t xml:space="preserve"> common KPI table is ready, and </w:t>
        </w:r>
      </w:ins>
      <w:r>
        <w:rPr>
          <w:lang w:eastAsia="zh-CN"/>
        </w:rPr>
        <w:t>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11"/>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BB147" w14:textId="77777777" w:rsidR="005067E1" w:rsidRDefault="005067E1">
      <w:pPr>
        <w:spacing w:after="0"/>
      </w:pPr>
      <w:r>
        <w:separator/>
      </w:r>
    </w:p>
  </w:endnote>
  <w:endnote w:type="continuationSeparator" w:id="0">
    <w:p w14:paraId="51FBE965" w14:textId="77777777" w:rsidR="005067E1" w:rsidRDefault="00506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6448F" w14:textId="77777777" w:rsidR="005067E1" w:rsidRDefault="005067E1">
      <w:pPr>
        <w:spacing w:after="0"/>
      </w:pPr>
      <w:r>
        <w:separator/>
      </w:r>
    </w:p>
  </w:footnote>
  <w:footnote w:type="continuationSeparator" w:id="0">
    <w:p w14:paraId="1FD34329" w14:textId="77777777" w:rsidR="005067E1" w:rsidRDefault="005067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3">
    <w15:presenceInfo w15:providerId="None" w15:userId="OPPO-r3"/>
  </w15:person>
  <w15:person w15:author="OPPO-r4">
    <w15:presenceInfo w15:providerId="None" w15:userId="OPPO-r4"/>
  </w15:person>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0F5A0E"/>
    <w:rsid w:val="001000AB"/>
    <w:rsid w:val="001026BF"/>
    <w:rsid w:val="00103E9C"/>
    <w:rsid w:val="0010533E"/>
    <w:rsid w:val="00105686"/>
    <w:rsid w:val="0010592D"/>
    <w:rsid w:val="001130E5"/>
    <w:rsid w:val="00113713"/>
    <w:rsid w:val="00113B79"/>
    <w:rsid w:val="00114108"/>
    <w:rsid w:val="0011446B"/>
    <w:rsid w:val="00114A81"/>
    <w:rsid w:val="00115188"/>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305"/>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2F27"/>
    <w:rsid w:val="00236F52"/>
    <w:rsid w:val="00237FC1"/>
    <w:rsid w:val="00241CAB"/>
    <w:rsid w:val="00242E2B"/>
    <w:rsid w:val="00251AB8"/>
    <w:rsid w:val="00251F06"/>
    <w:rsid w:val="002530BC"/>
    <w:rsid w:val="0025498E"/>
    <w:rsid w:val="00254FF7"/>
    <w:rsid w:val="00257DEB"/>
    <w:rsid w:val="0026004D"/>
    <w:rsid w:val="002623E7"/>
    <w:rsid w:val="002640DD"/>
    <w:rsid w:val="00266025"/>
    <w:rsid w:val="0027300F"/>
    <w:rsid w:val="002734C2"/>
    <w:rsid w:val="00275D12"/>
    <w:rsid w:val="002801EF"/>
    <w:rsid w:val="002842E0"/>
    <w:rsid w:val="00284FEB"/>
    <w:rsid w:val="002860C4"/>
    <w:rsid w:val="002873E9"/>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2F7D74"/>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062BF"/>
    <w:rsid w:val="00410371"/>
    <w:rsid w:val="00412DEA"/>
    <w:rsid w:val="00415EA0"/>
    <w:rsid w:val="00416CAA"/>
    <w:rsid w:val="00420F86"/>
    <w:rsid w:val="00422CD3"/>
    <w:rsid w:val="004242F1"/>
    <w:rsid w:val="004251C0"/>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067E1"/>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471B"/>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47A"/>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B4F"/>
    <w:rsid w:val="00884CEE"/>
    <w:rsid w:val="008863B9"/>
    <w:rsid w:val="0089321E"/>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4EF1"/>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4FF"/>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83E"/>
    <w:rsid w:val="00A246B6"/>
    <w:rsid w:val="00A256B1"/>
    <w:rsid w:val="00A25940"/>
    <w:rsid w:val="00A260B5"/>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0178"/>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AF76D3"/>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E562C"/>
    <w:rsid w:val="00CF2725"/>
    <w:rsid w:val="00CF428E"/>
    <w:rsid w:val="00CF4E9F"/>
    <w:rsid w:val="00CF6A66"/>
    <w:rsid w:val="00CF718D"/>
    <w:rsid w:val="00D01172"/>
    <w:rsid w:val="00D03F9A"/>
    <w:rsid w:val="00D06D51"/>
    <w:rsid w:val="00D11720"/>
    <w:rsid w:val="00D134FF"/>
    <w:rsid w:val="00D204BE"/>
    <w:rsid w:val="00D20C54"/>
    <w:rsid w:val="00D24753"/>
    <w:rsid w:val="00D24945"/>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523B"/>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37635713">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0D92F7-1E26-4D48-A920-D00589E1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OPPO-r4</cp:lastModifiedBy>
  <cp:revision>5</cp:revision>
  <cp:lastPrinted>2411-12-31T15:59:00Z</cp:lastPrinted>
  <dcterms:created xsi:type="dcterms:W3CDTF">2022-08-31T01:27:00Z</dcterms:created>
  <dcterms:modified xsi:type="dcterms:W3CDTF">2022-08-31T07:49:00Z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